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950841">
        <w:rPr>
          <w:rFonts w:cs="Arial"/>
          <w:sz w:val="20"/>
        </w:rPr>
        <w:t>9</w:t>
      </w:r>
      <w:r w:rsidR="005C3EE4">
        <w:rPr>
          <w:rFonts w:cs="Arial"/>
          <w:sz w:val="20"/>
        </w:rPr>
        <w:t>-</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950841">
        <w:rPr>
          <w:rFonts w:eastAsia="宋体"/>
          <w:lang w:eastAsia="zh-CN"/>
        </w:rPr>
        <w:t xml:space="preserve">  </w:t>
      </w:r>
      <w:r w:rsidR="00783A57" w:rsidRPr="00783A57">
        <w:t>R4-2111427</w:t>
      </w:r>
    </w:p>
    <w:p w:rsidR="00675C27" w:rsidRPr="00444A16" w:rsidRDefault="00950841" w:rsidP="00F71A33">
      <w:pPr>
        <w:pStyle w:val="a1"/>
        <w:rPr>
          <w:rFonts w:eastAsia="宋体"/>
          <w:lang w:eastAsia="zh-CN"/>
        </w:rPr>
      </w:pPr>
      <w:r w:rsidRPr="00AC4DD3">
        <w:rPr>
          <w:rFonts w:eastAsia="宋体"/>
          <w:lang w:eastAsia="zh-CN"/>
        </w:rPr>
        <w:t>Electronic Meeting, May. 19-27,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4D02EE">
        <w:rPr>
          <w:rFonts w:ascii="Arial" w:hAnsi="Arial" w:cs="Arial" w:hint="eastAsia"/>
          <w:sz w:val="22"/>
        </w:rPr>
        <w:t>, Hi</w:t>
      </w:r>
      <w:r w:rsidR="004D02EE">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77A0F" w:rsidRPr="00177A0F">
        <w:rPr>
          <w:rFonts w:ascii="Arial" w:hAnsi="Arial" w:cs="Arial"/>
          <w:sz w:val="22"/>
        </w:rPr>
        <w:t>TP for 37.875:</w:t>
      </w:r>
      <w:r w:rsidR="00177A0F">
        <w:rPr>
          <w:rFonts w:ascii="Arial" w:hAnsi="Arial" w:cs="Arial"/>
          <w:sz w:val="22"/>
        </w:rPr>
        <w:t xml:space="preserve"> </w:t>
      </w:r>
      <w:bookmarkStart w:id="2" w:name="_GoBack"/>
      <w:bookmarkEnd w:id="2"/>
      <w:r w:rsidR="005C340A" w:rsidRPr="005C340A">
        <w:rPr>
          <w:rFonts w:ascii="Arial" w:hAnsi="Arial" w:cs="Arial"/>
          <w:sz w:val="22"/>
        </w:rPr>
        <w:t>Scope of NR V2X R17 combinations</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783A57">
        <w:rPr>
          <w:rFonts w:ascii="Arial" w:hAnsi="Arial" w:cs="Arial"/>
          <w:sz w:val="22"/>
        </w:rPr>
        <w:t>8</w:t>
      </w:r>
      <w:r w:rsidR="009E16D0" w:rsidRPr="009E16D0">
        <w:rPr>
          <w:rFonts w:ascii="Arial" w:hAnsi="Arial" w:cs="Arial"/>
          <w:sz w:val="22"/>
        </w:rPr>
        <w:t>.26.1</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5C340A" w:rsidRDefault="005C340A" w:rsidP="005C340A">
      <w:r>
        <w:rPr>
          <w:rFonts w:hint="eastAsia"/>
        </w:rPr>
        <w:t xml:space="preserve">This contribution provides the TP for the </w:t>
      </w:r>
      <w:r w:rsidRPr="00F71A33">
        <w:t xml:space="preserve">scope of the </w:t>
      </w:r>
      <w:r w:rsidR="00853B17">
        <w:t xml:space="preserve">Rel-17 NR V2X band combinations </w:t>
      </w:r>
      <w:r>
        <w:rPr>
          <w:rFonts w:hint="eastAsia"/>
        </w:rPr>
        <w:t>according the approved band list</w:t>
      </w:r>
      <w:r>
        <w:t xml:space="preserve"> [1</w:t>
      </w:r>
      <w:r w:rsidR="00853B17">
        <w:t>, 2</w:t>
      </w:r>
      <w:r>
        <w:t>]</w:t>
      </w:r>
      <w:r>
        <w:rPr>
          <w:rFonts w:hint="eastAsia"/>
        </w:rPr>
        <w:t>.</w:t>
      </w:r>
      <w:r>
        <w:rPr>
          <w:rFonts w:hint="eastAsia"/>
          <w:lang w:val="fi-FI"/>
        </w:rPr>
        <w:t xml:space="preserve"> </w:t>
      </w:r>
    </w:p>
    <w:p w:rsidR="00B22DA6" w:rsidRDefault="00B22DA6" w:rsidP="00B22DA6">
      <w:pPr>
        <w:pStyle w:val="Heading1"/>
        <w:numPr>
          <w:ilvl w:val="0"/>
          <w:numId w:val="0"/>
        </w:numPr>
        <w:rPr>
          <w:rFonts w:eastAsia="宋体"/>
          <w:lang w:eastAsia="zh-CN"/>
        </w:rPr>
      </w:pPr>
      <w:r>
        <w:t>References</w:t>
      </w:r>
    </w:p>
    <w:p w:rsidR="00853B17" w:rsidRDefault="0035262B" w:rsidP="00F71A33">
      <w:r>
        <w:rPr>
          <w:rFonts w:hint="eastAsia"/>
        </w:rPr>
        <w:t>[1]</w:t>
      </w:r>
      <w:r w:rsidR="005369EE">
        <w:t xml:space="preserve"> </w:t>
      </w:r>
      <w:r w:rsidR="00853B17" w:rsidRPr="00853B17">
        <w:t>R4-2103198</w:t>
      </w:r>
      <w:r w:rsidR="00853B17" w:rsidRPr="00853B17">
        <w:tab/>
        <w:t xml:space="preserve">Updated TR 37.875 on band combinations for con-current operation of NR/LTE </w:t>
      </w:r>
      <w:proofErr w:type="spellStart"/>
      <w:r w:rsidR="00853B17" w:rsidRPr="00853B17">
        <w:t>Uu</w:t>
      </w:r>
      <w:proofErr w:type="spellEnd"/>
      <w:r w:rsidR="00853B17" w:rsidRPr="00853B17">
        <w:t xml:space="preserve"> bands/band combinations and one NR/LTE V2X PC5 band</w:t>
      </w:r>
    </w:p>
    <w:p w:rsidR="00C53757" w:rsidRDefault="00853B17" w:rsidP="00F71A33">
      <w:r>
        <w:rPr>
          <w:rFonts w:hint="eastAsia"/>
        </w:rPr>
        <w:t>[</w:t>
      </w:r>
      <w:r>
        <w:t>2</w:t>
      </w:r>
      <w:r>
        <w:rPr>
          <w:rFonts w:hint="eastAsia"/>
        </w:rPr>
        <w:t>]</w:t>
      </w:r>
      <w:r>
        <w:t xml:space="preserve"> </w:t>
      </w:r>
      <w:r w:rsidRPr="00853B17">
        <w:t>R4-2101290</w:t>
      </w:r>
      <w:r w:rsidRPr="00853B17">
        <w:tab/>
        <w:t>Revised WID for V2X band combination</w:t>
      </w:r>
    </w:p>
    <w:p w:rsidR="005C340A" w:rsidRDefault="005C340A" w:rsidP="00F71A33"/>
    <w:p w:rsidR="005C340A" w:rsidRPr="008C2CD3" w:rsidRDefault="005C340A" w:rsidP="005C340A">
      <w:pPr>
        <w:pStyle w:val="Heading1"/>
        <w:numPr>
          <w:ilvl w:val="0"/>
          <w:numId w:val="0"/>
        </w:numPr>
        <w:ind w:left="533" w:hanging="533"/>
        <w:rPr>
          <w:rFonts w:eastAsia="宋体"/>
          <w:lang w:eastAsia="zh-CN"/>
        </w:rPr>
      </w:pPr>
      <w:bookmarkStart w:id="3" w:name="_Toc498622758"/>
      <w:r>
        <w:rPr>
          <w:rFonts w:hint="eastAsia"/>
          <w:lang w:eastAsia="zh-CN"/>
        </w:rPr>
        <w:t xml:space="preserve">Text Proposal for </w:t>
      </w:r>
      <w:r>
        <w:rPr>
          <w:rFonts w:eastAsia="宋体" w:hint="eastAsia"/>
          <w:lang w:eastAsia="zh-CN"/>
        </w:rPr>
        <w:t>NR TR</w:t>
      </w:r>
      <w:r>
        <w:rPr>
          <w:rFonts w:hint="eastAsia"/>
          <w:lang w:eastAsia="zh-CN"/>
        </w:rPr>
        <w:t xml:space="preserve"> </w:t>
      </w:r>
      <w:r w:rsidR="00853B17">
        <w:rPr>
          <w:lang w:eastAsia="zh-CN"/>
        </w:rPr>
        <w:t>37.875</w:t>
      </w:r>
    </w:p>
    <w:p w:rsidR="005C340A" w:rsidRDefault="005C340A" w:rsidP="005C340A">
      <w:pPr>
        <w:pStyle w:val="Heading2"/>
        <w:numPr>
          <w:ilvl w:val="0"/>
          <w:numId w:val="0"/>
        </w:numPr>
        <w:spacing w:after="240"/>
        <w:rPr>
          <w:b/>
          <w:noProof/>
          <w:snapToGrid w:val="0"/>
          <w:color w:val="FF0000"/>
          <w:sz w:val="28"/>
          <w:lang w:eastAsia="zh-CN"/>
        </w:rPr>
      </w:pPr>
      <w:r w:rsidRPr="003860D0">
        <w:rPr>
          <w:rFonts w:hint="eastAsia"/>
          <w:b/>
          <w:noProof/>
          <w:snapToGrid w:val="0"/>
          <w:color w:val="FF0000"/>
          <w:sz w:val="28"/>
          <w:lang w:eastAsia="zh-CN"/>
        </w:rPr>
        <w:t xml:space="preserve">&lt;Start of </w:t>
      </w:r>
      <w:r>
        <w:rPr>
          <w:rFonts w:hint="eastAsia"/>
          <w:b/>
          <w:noProof/>
          <w:snapToGrid w:val="0"/>
          <w:color w:val="FF0000"/>
          <w:sz w:val="28"/>
          <w:lang w:eastAsia="zh-CN"/>
        </w:rPr>
        <w:t>Text Proposal</w:t>
      </w:r>
      <w:r w:rsidRPr="003860D0">
        <w:rPr>
          <w:rFonts w:hint="eastAsia"/>
          <w:b/>
          <w:noProof/>
          <w:snapToGrid w:val="0"/>
          <w:color w:val="FF0000"/>
          <w:sz w:val="28"/>
          <w:lang w:eastAsia="zh-CN"/>
        </w:rPr>
        <w:t>&gt;</w:t>
      </w:r>
    </w:p>
    <w:p w:rsidR="00853B17" w:rsidRPr="00BF1953" w:rsidRDefault="00853B17" w:rsidP="00B94786">
      <w:pPr>
        <w:pStyle w:val="Heading1"/>
        <w:numPr>
          <w:ilvl w:val="0"/>
          <w:numId w:val="0"/>
        </w:numPr>
        <w:ind w:left="533" w:hanging="533"/>
      </w:pPr>
      <w:bookmarkStart w:id="4" w:name="_Toc518944818"/>
      <w:bookmarkStart w:id="5" w:name="_Toc64893933"/>
      <w:bookmarkEnd w:id="3"/>
      <w:r w:rsidRPr="00BF1953">
        <w:t>1</w:t>
      </w:r>
      <w:r w:rsidRPr="00BF1953">
        <w:tab/>
        <w:t>Scope</w:t>
      </w:r>
      <w:bookmarkEnd w:id="4"/>
      <w:bookmarkEnd w:id="5"/>
    </w:p>
    <w:p w:rsidR="00853B17" w:rsidRPr="007F704D" w:rsidRDefault="00853B17" w:rsidP="00853B17">
      <w:r w:rsidRPr="00280ABA">
        <w:t xml:space="preserve">The present document is the Technical Report on TR on </w:t>
      </w:r>
      <w:r w:rsidRPr="00695109">
        <w:rPr>
          <w:rFonts w:hint="eastAsia"/>
        </w:rPr>
        <w:t>b</w:t>
      </w:r>
      <w:r w:rsidRPr="00280ABA">
        <w:t>and combinations for con</w:t>
      </w:r>
      <w:r w:rsidRPr="00280ABA">
        <w:rPr>
          <w:rFonts w:hint="eastAsia"/>
        </w:rPr>
        <w:t>-</w:t>
      </w:r>
      <w:r w:rsidRPr="00280ABA">
        <w:t xml:space="preserve">current operation of NR/LTE </w:t>
      </w:r>
      <w:proofErr w:type="spellStart"/>
      <w:r w:rsidRPr="00280ABA">
        <w:t>Uu</w:t>
      </w:r>
      <w:proofErr w:type="spellEnd"/>
      <w:r w:rsidRPr="00280ABA">
        <w:rPr>
          <w:rFonts w:hint="eastAsia"/>
        </w:rPr>
        <w:t xml:space="preserve"> </w:t>
      </w:r>
      <w:r w:rsidRPr="00280ABA">
        <w:t>bands/band combinations and one NR/LTE V2X band.</w:t>
      </w:r>
    </w:p>
    <w:p w:rsidR="00853B17" w:rsidRPr="007F704D" w:rsidRDefault="00853B17" w:rsidP="00853B17">
      <w:r w:rsidRPr="00695109">
        <w:rPr>
          <w:rFonts w:hint="eastAsia"/>
        </w:rPr>
        <w:t xml:space="preserve">The purpose of the present document is to study the extension of the band combinations for V2X service to grow the NR V2X ecosystem. Operators propose new band combinations for </w:t>
      </w:r>
      <w:r w:rsidRPr="00280ABA">
        <w:t>con</w:t>
      </w:r>
      <w:r w:rsidRPr="00280ABA">
        <w:rPr>
          <w:rFonts w:hint="eastAsia"/>
        </w:rPr>
        <w:t>-</w:t>
      </w:r>
      <w:r w:rsidRPr="00280ABA">
        <w:t xml:space="preserve">current operation of NR/LTE </w:t>
      </w:r>
      <w:proofErr w:type="spellStart"/>
      <w:r w:rsidRPr="00280ABA">
        <w:t>Uu</w:t>
      </w:r>
      <w:proofErr w:type="spellEnd"/>
      <w:r w:rsidRPr="00280ABA">
        <w:rPr>
          <w:rFonts w:hint="eastAsia"/>
        </w:rPr>
        <w:t xml:space="preserve"> </w:t>
      </w:r>
      <w:r w:rsidRPr="00280ABA">
        <w:t>bands/band combinations and one NR/LTE V2X band</w:t>
      </w:r>
      <w:r w:rsidRPr="00695109">
        <w:rPr>
          <w:rFonts w:hint="eastAsia"/>
        </w:rPr>
        <w:t xml:space="preserve">. </w:t>
      </w:r>
      <w:r w:rsidRPr="008556F7">
        <w:rPr>
          <w:rFonts w:hint="eastAsia"/>
        </w:rPr>
        <w:t>W</w:t>
      </w:r>
      <w:r w:rsidRPr="008556F7">
        <w:t>hether to specify</w:t>
      </w:r>
      <w:r w:rsidRPr="008556F7">
        <w:rPr>
          <w:rFonts w:hint="eastAsia"/>
        </w:rPr>
        <w:t xml:space="preserve"> co</w:t>
      </w:r>
      <w:r w:rsidRPr="00695109">
        <w:rPr>
          <w:rFonts w:hint="eastAsia"/>
        </w:rPr>
        <w:t>n</w:t>
      </w:r>
      <w:r w:rsidRPr="008556F7">
        <w:rPr>
          <w:rFonts w:hint="eastAsia"/>
        </w:rPr>
        <w:t xml:space="preserve">-current </w:t>
      </w:r>
      <w:r w:rsidRPr="008556F7">
        <w:t>operation</w:t>
      </w:r>
      <w:r w:rsidRPr="008556F7">
        <w:rPr>
          <w:rFonts w:hint="eastAsia"/>
        </w:rPr>
        <w:t xml:space="preserve"> of </w:t>
      </w:r>
      <w:r>
        <w:rPr>
          <w:rFonts w:hint="eastAsia"/>
        </w:rPr>
        <w:t xml:space="preserve">LTE/NR CA/DC band combinations </w:t>
      </w:r>
      <w:r w:rsidRPr="00695109">
        <w:rPr>
          <w:rFonts w:hint="eastAsia"/>
        </w:rPr>
        <w:t>and</w:t>
      </w:r>
      <w:r w:rsidRPr="008556F7">
        <w:t xml:space="preserve"> </w:t>
      </w:r>
      <w:r w:rsidRPr="008556F7">
        <w:rPr>
          <w:rFonts w:hint="eastAsia"/>
        </w:rPr>
        <w:t>V2X band depend</w:t>
      </w:r>
      <w:r w:rsidRPr="00695109">
        <w:rPr>
          <w:rFonts w:hint="eastAsia"/>
        </w:rPr>
        <w:t>s</w:t>
      </w:r>
      <w:r w:rsidRPr="008556F7">
        <w:rPr>
          <w:rFonts w:hint="eastAsia"/>
        </w:rPr>
        <w:t xml:space="preserve"> </w:t>
      </w:r>
      <w:r w:rsidRPr="008556F7">
        <w:t>on requests in Rel-17</w:t>
      </w:r>
      <w:r w:rsidRPr="00695109">
        <w:rPr>
          <w:rFonts w:hint="eastAsia"/>
        </w:rPr>
        <w:t xml:space="preserve">. Specifically, the self-desensitization problem of con-current operation band combinations will be </w:t>
      </w:r>
      <w:r w:rsidRPr="00695109">
        <w:t>analysed</w:t>
      </w:r>
      <w:r w:rsidRPr="00695109">
        <w:rPr>
          <w:rFonts w:hint="eastAsia"/>
        </w:rPr>
        <w:t xml:space="preserve"> including harmonics, IMD problem, etc.</w:t>
      </w:r>
      <w:del w:id="6" w:author="Huawei" w:date="2021-05-06T16:39:00Z">
        <w:r w:rsidRPr="00695109" w:rsidDel="00655401">
          <w:rPr>
            <w:rFonts w:hint="eastAsia"/>
          </w:rPr>
          <w:delText>.</w:delText>
        </w:r>
      </w:del>
      <w:r>
        <w:rPr>
          <w:rFonts w:hint="eastAsia"/>
        </w:rPr>
        <w:t xml:space="preserve"> Also </w:t>
      </w:r>
      <w:r w:rsidRPr="00695109">
        <w:rPr>
          <w:rFonts w:hint="eastAsia"/>
        </w:rPr>
        <w:t xml:space="preserve">the </w:t>
      </w:r>
      <w:r w:rsidRPr="00695109">
        <w:t>candidate</w:t>
      </w:r>
      <w:r w:rsidRPr="00695109">
        <w:rPr>
          <w:rFonts w:hint="eastAsia"/>
        </w:rPr>
        <w:t xml:space="preserve"> solutions will be studied</w:t>
      </w:r>
      <w:r>
        <w:rPr>
          <w:rFonts w:hint="eastAsia"/>
        </w:rPr>
        <w:t xml:space="preserve"> t</w:t>
      </w:r>
      <w:r w:rsidRPr="00695109">
        <w:rPr>
          <w:rFonts w:hint="eastAsia"/>
        </w:rPr>
        <w:t>o solve the self-desensitization problem</w:t>
      </w:r>
      <w:r>
        <w:rPr>
          <w:rFonts w:hint="eastAsia"/>
        </w:rPr>
        <w:t>.</w:t>
      </w:r>
    </w:p>
    <w:p w:rsidR="00853B17" w:rsidRDefault="00853B17" w:rsidP="00853B17">
      <w:pPr>
        <w:pStyle w:val="TH"/>
        <w:rPr>
          <w:ins w:id="7" w:author="Huawei" w:date="2021-03-30T10:07:00Z"/>
          <w:lang w:val="en-US"/>
        </w:rPr>
      </w:pPr>
      <w:ins w:id="8" w:author="Huawei" w:date="2021-03-30T10:07:00Z">
        <w:r>
          <w:rPr>
            <w:lang w:val="en-US"/>
          </w:rPr>
          <w:lastRenderedPageBreak/>
          <w:t>Table 1-1: Release 1</w:t>
        </w:r>
        <w:r>
          <w:rPr>
            <w:rFonts w:eastAsia="MS Mincho"/>
            <w:lang w:val="en-US" w:eastAsia="ja-JP"/>
          </w:rPr>
          <w:t>7</w:t>
        </w:r>
        <w:r>
          <w:rPr>
            <w:lang w:val="en-US"/>
          </w:rPr>
          <w:t xml:space="preserve"> NR V2X band combinations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29"/>
        <w:gridCol w:w="2192"/>
      </w:tblGrid>
      <w:tr w:rsidR="00853B17" w:rsidRPr="00853B17" w:rsidTr="00015E20">
        <w:trPr>
          <w:cantSplit/>
          <w:jc w:val="center"/>
          <w:ins w:id="9" w:author="Huawei" w:date="2021-03-30T10:08:00Z"/>
        </w:trPr>
        <w:tc>
          <w:tcPr>
            <w:tcW w:w="2629" w:type="dxa"/>
            <w:tcBorders>
              <w:top w:val="single" w:sz="4" w:space="0" w:color="auto"/>
              <w:left w:val="single" w:sz="4" w:space="0" w:color="auto"/>
              <w:bottom w:val="single" w:sz="4" w:space="0" w:color="auto"/>
              <w:right w:val="single" w:sz="4" w:space="0" w:color="auto"/>
            </w:tcBorders>
            <w:hideMark/>
          </w:tcPr>
          <w:p w:rsidR="00853B17" w:rsidRPr="00015E20" w:rsidRDefault="00015E20" w:rsidP="00015E20">
            <w:pPr>
              <w:pStyle w:val="TAL"/>
              <w:rPr>
                <w:ins w:id="10" w:author="Huawei" w:date="2021-03-30T10:08:00Z"/>
                <w:rFonts w:cs="Arial"/>
                <w:b/>
                <w:szCs w:val="18"/>
                <w:lang w:eastAsia="ja-JP"/>
              </w:rPr>
            </w:pPr>
            <w:ins w:id="11" w:author="Huawei" w:date="2021-03-30T10:20:00Z">
              <w:r>
                <w:rPr>
                  <w:rFonts w:cs="Arial"/>
                  <w:b/>
                  <w:szCs w:val="18"/>
                  <w:lang w:val="en-US"/>
                </w:rPr>
                <w:t xml:space="preserve">V2X </w:t>
              </w:r>
            </w:ins>
            <w:ins w:id="12" w:author="Huawei" w:date="2021-03-30T10:08:00Z">
              <w:r w:rsidR="00853B17" w:rsidRPr="00853B17">
                <w:rPr>
                  <w:rFonts w:cs="Arial"/>
                  <w:b/>
                  <w:szCs w:val="18"/>
                  <w:lang w:val="en-US"/>
                </w:rPr>
                <w:t>Band combination</w:t>
              </w:r>
            </w:ins>
          </w:p>
        </w:tc>
        <w:tc>
          <w:tcPr>
            <w:tcW w:w="2192" w:type="dxa"/>
            <w:tcBorders>
              <w:top w:val="single" w:sz="4" w:space="0" w:color="auto"/>
              <w:left w:val="single" w:sz="4" w:space="0" w:color="auto"/>
              <w:bottom w:val="single" w:sz="4" w:space="0" w:color="auto"/>
              <w:right w:val="single" w:sz="4" w:space="0" w:color="auto"/>
            </w:tcBorders>
          </w:tcPr>
          <w:p w:rsidR="00853B17" w:rsidRPr="00853B17" w:rsidRDefault="00015E20" w:rsidP="00015E20">
            <w:pPr>
              <w:pStyle w:val="TAL"/>
              <w:rPr>
                <w:ins w:id="13" w:author="Huawei" w:date="2021-03-30T10:08:00Z"/>
                <w:rFonts w:cs="Arial"/>
                <w:b/>
              </w:rPr>
            </w:pPr>
            <w:ins w:id="14" w:author="Huawei" w:date="2021-03-30T10:18:00Z">
              <w:r>
                <w:rPr>
                  <w:rFonts w:cs="Arial"/>
                  <w:b/>
                  <w:szCs w:val="18"/>
                  <w:lang w:val="en-US"/>
                </w:rPr>
                <w:t xml:space="preserve">REL </w:t>
              </w:r>
            </w:ins>
            <w:ins w:id="15" w:author="Huawei" w:date="2021-03-30T10:19:00Z">
              <w:r>
                <w:rPr>
                  <w:rFonts w:cs="Arial"/>
                  <w:b/>
                  <w:szCs w:val="18"/>
                  <w:lang w:val="en-US"/>
                </w:rPr>
                <w:t>independent from</w:t>
              </w:r>
            </w:ins>
          </w:p>
        </w:tc>
      </w:tr>
      <w:tr w:rsidR="00015E20" w:rsidRPr="00853B17" w:rsidTr="00015E20">
        <w:trPr>
          <w:cantSplit/>
          <w:trHeight w:val="281"/>
          <w:jc w:val="center"/>
          <w:ins w:id="16" w:author="Huawei" w:date="2021-03-30T10:08:00Z"/>
        </w:trPr>
        <w:tc>
          <w:tcPr>
            <w:tcW w:w="2629" w:type="dxa"/>
            <w:tcBorders>
              <w:top w:val="single" w:sz="4" w:space="0" w:color="auto"/>
              <w:left w:val="single" w:sz="4" w:space="0" w:color="auto"/>
              <w:bottom w:val="single" w:sz="4" w:space="0" w:color="auto"/>
              <w:right w:val="single" w:sz="4" w:space="0" w:color="auto"/>
            </w:tcBorders>
          </w:tcPr>
          <w:p w:rsidR="00015E20" w:rsidRPr="003910BB" w:rsidRDefault="00015E20" w:rsidP="00015E20">
            <w:pPr>
              <w:pStyle w:val="TAL"/>
              <w:spacing w:line="259" w:lineRule="auto"/>
              <w:rPr>
                <w:ins w:id="17" w:author="Huawei" w:date="2021-03-30T10:08:00Z"/>
                <w:rFonts w:cs="Arial"/>
                <w:color w:val="000000"/>
                <w:szCs w:val="18"/>
              </w:rPr>
            </w:pPr>
            <w:ins w:id="18" w:author="Huawei" w:date="2021-03-30T10:08:00Z">
              <w:r w:rsidRPr="003910BB">
                <w:rPr>
                  <w:rFonts w:cs="Arial"/>
                  <w:color w:val="000000"/>
                  <w:szCs w:val="18"/>
                </w:rPr>
                <w:t>V2X_n39_47</w:t>
              </w:r>
            </w:ins>
          </w:p>
        </w:tc>
        <w:tc>
          <w:tcPr>
            <w:tcW w:w="2192" w:type="dxa"/>
            <w:tcBorders>
              <w:top w:val="single" w:sz="4" w:space="0" w:color="auto"/>
              <w:left w:val="single" w:sz="4" w:space="0" w:color="auto"/>
              <w:bottom w:val="single" w:sz="4" w:space="0" w:color="auto"/>
              <w:right w:val="single" w:sz="4" w:space="0" w:color="auto"/>
            </w:tcBorders>
          </w:tcPr>
          <w:p w:rsidR="00015E20" w:rsidRPr="003910BB" w:rsidRDefault="00015E20" w:rsidP="00015E20">
            <w:pPr>
              <w:pStyle w:val="TAL"/>
              <w:spacing w:line="259" w:lineRule="auto"/>
              <w:rPr>
                <w:ins w:id="19" w:author="Huawei" w:date="2021-03-30T10:08:00Z"/>
                <w:rFonts w:cs="Arial"/>
                <w:color w:val="000000"/>
                <w:szCs w:val="18"/>
              </w:rPr>
            </w:pPr>
            <w:ins w:id="20" w:author="Huawei" w:date="2021-03-30T10:19:00Z">
              <w:r w:rsidRPr="003910BB">
                <w:rPr>
                  <w:rFonts w:cs="Arial"/>
                  <w:color w:val="000000"/>
                  <w:szCs w:val="18"/>
                </w:rPr>
                <w:t>Rel-16</w:t>
              </w:r>
            </w:ins>
          </w:p>
        </w:tc>
      </w:tr>
      <w:tr w:rsidR="00015E20" w:rsidRPr="00853B17" w:rsidTr="00015E20">
        <w:trPr>
          <w:cantSplit/>
          <w:trHeight w:val="281"/>
          <w:jc w:val="center"/>
          <w:ins w:id="21" w:author="Huawei" w:date="2021-03-30T10:08:00Z"/>
        </w:trPr>
        <w:tc>
          <w:tcPr>
            <w:tcW w:w="2629" w:type="dxa"/>
            <w:tcBorders>
              <w:top w:val="single" w:sz="4" w:space="0" w:color="auto"/>
              <w:left w:val="single" w:sz="4" w:space="0" w:color="auto"/>
              <w:bottom w:val="single" w:sz="4" w:space="0" w:color="auto"/>
              <w:right w:val="single" w:sz="4" w:space="0" w:color="auto"/>
            </w:tcBorders>
          </w:tcPr>
          <w:p w:rsidR="00015E20" w:rsidRPr="003910BB" w:rsidRDefault="00015E20" w:rsidP="00015E20">
            <w:pPr>
              <w:pStyle w:val="TAL"/>
              <w:spacing w:line="259" w:lineRule="auto"/>
              <w:rPr>
                <w:ins w:id="22" w:author="Huawei" w:date="2021-03-30T10:08:00Z"/>
                <w:rFonts w:cs="Arial"/>
                <w:color w:val="000000"/>
                <w:szCs w:val="18"/>
              </w:rPr>
            </w:pPr>
            <w:ins w:id="23" w:author="Huawei" w:date="2021-03-30T10:08:00Z">
              <w:r w:rsidRPr="003910BB">
                <w:rPr>
                  <w:rFonts w:cs="Arial"/>
                  <w:color w:val="000000"/>
                  <w:szCs w:val="18"/>
                </w:rPr>
                <w:t>V2X_n40_47</w:t>
              </w:r>
            </w:ins>
          </w:p>
        </w:tc>
        <w:tc>
          <w:tcPr>
            <w:tcW w:w="2192" w:type="dxa"/>
            <w:tcBorders>
              <w:top w:val="single" w:sz="4" w:space="0" w:color="auto"/>
              <w:left w:val="single" w:sz="4" w:space="0" w:color="auto"/>
              <w:bottom w:val="single" w:sz="4" w:space="0" w:color="auto"/>
              <w:right w:val="single" w:sz="4" w:space="0" w:color="auto"/>
            </w:tcBorders>
          </w:tcPr>
          <w:p w:rsidR="00015E20" w:rsidRPr="003910BB" w:rsidRDefault="00015E20" w:rsidP="00015E20">
            <w:pPr>
              <w:pStyle w:val="TAL"/>
              <w:spacing w:line="259" w:lineRule="auto"/>
              <w:rPr>
                <w:ins w:id="24" w:author="Huawei" w:date="2021-03-30T10:08:00Z"/>
                <w:rFonts w:cs="Arial"/>
                <w:color w:val="000000"/>
                <w:szCs w:val="18"/>
              </w:rPr>
            </w:pPr>
            <w:ins w:id="25" w:author="Huawei" w:date="2021-03-30T10:19:00Z">
              <w:r w:rsidRPr="003910BB">
                <w:rPr>
                  <w:rFonts w:cs="Arial"/>
                  <w:color w:val="000000"/>
                  <w:szCs w:val="18"/>
                </w:rPr>
                <w:t>Rel-16</w:t>
              </w:r>
            </w:ins>
          </w:p>
        </w:tc>
      </w:tr>
      <w:tr w:rsidR="00015E20" w:rsidRPr="00853B17" w:rsidTr="00015E20">
        <w:trPr>
          <w:cantSplit/>
          <w:trHeight w:val="281"/>
          <w:jc w:val="center"/>
          <w:ins w:id="26" w:author="Huawei" w:date="2021-03-30T10:08:00Z"/>
        </w:trPr>
        <w:tc>
          <w:tcPr>
            <w:tcW w:w="2629" w:type="dxa"/>
            <w:tcBorders>
              <w:top w:val="single" w:sz="4" w:space="0" w:color="auto"/>
              <w:left w:val="single" w:sz="4" w:space="0" w:color="auto"/>
              <w:bottom w:val="single" w:sz="4" w:space="0" w:color="auto"/>
              <w:right w:val="single" w:sz="4" w:space="0" w:color="auto"/>
            </w:tcBorders>
          </w:tcPr>
          <w:p w:rsidR="00015E20" w:rsidRPr="003910BB" w:rsidRDefault="00015E20" w:rsidP="00015E20">
            <w:pPr>
              <w:pStyle w:val="TAL"/>
              <w:spacing w:line="259" w:lineRule="auto"/>
              <w:rPr>
                <w:ins w:id="27" w:author="Huawei" w:date="2021-03-30T10:08:00Z"/>
                <w:rFonts w:cs="Arial"/>
                <w:color w:val="000000"/>
                <w:szCs w:val="18"/>
              </w:rPr>
            </w:pPr>
            <w:ins w:id="28" w:author="Huawei" w:date="2021-03-30T10:08:00Z">
              <w:r w:rsidRPr="003910BB">
                <w:rPr>
                  <w:rFonts w:cs="Arial"/>
                  <w:color w:val="000000"/>
                  <w:szCs w:val="18"/>
                </w:rPr>
                <w:t>V2X_n41_47</w:t>
              </w:r>
            </w:ins>
          </w:p>
        </w:tc>
        <w:tc>
          <w:tcPr>
            <w:tcW w:w="2192" w:type="dxa"/>
            <w:tcBorders>
              <w:top w:val="single" w:sz="4" w:space="0" w:color="auto"/>
              <w:left w:val="single" w:sz="4" w:space="0" w:color="auto"/>
              <w:bottom w:val="single" w:sz="4" w:space="0" w:color="auto"/>
              <w:right w:val="single" w:sz="4" w:space="0" w:color="auto"/>
            </w:tcBorders>
          </w:tcPr>
          <w:p w:rsidR="00015E20" w:rsidRPr="003910BB" w:rsidRDefault="00015E20" w:rsidP="00015E20">
            <w:pPr>
              <w:pStyle w:val="TAL"/>
              <w:spacing w:line="259" w:lineRule="auto"/>
              <w:rPr>
                <w:ins w:id="29" w:author="Huawei" w:date="2021-03-30T10:08:00Z"/>
                <w:rFonts w:cs="Arial"/>
                <w:color w:val="000000"/>
                <w:szCs w:val="18"/>
              </w:rPr>
            </w:pPr>
            <w:ins w:id="30" w:author="Huawei" w:date="2021-03-30T10:19:00Z">
              <w:r w:rsidRPr="003910BB">
                <w:rPr>
                  <w:rFonts w:cs="Arial"/>
                  <w:color w:val="000000"/>
                  <w:szCs w:val="18"/>
                </w:rPr>
                <w:t>Rel-16</w:t>
              </w:r>
            </w:ins>
          </w:p>
        </w:tc>
      </w:tr>
      <w:tr w:rsidR="00015E20" w:rsidRPr="003910BB" w:rsidTr="00015E20">
        <w:trPr>
          <w:cantSplit/>
          <w:trHeight w:val="281"/>
          <w:jc w:val="center"/>
          <w:ins w:id="31" w:author="Huawei" w:date="2021-03-30T10:08:00Z"/>
        </w:trPr>
        <w:tc>
          <w:tcPr>
            <w:tcW w:w="2629" w:type="dxa"/>
            <w:tcBorders>
              <w:top w:val="single" w:sz="4" w:space="0" w:color="auto"/>
              <w:left w:val="single" w:sz="4" w:space="0" w:color="auto"/>
              <w:bottom w:val="single" w:sz="4" w:space="0" w:color="auto"/>
              <w:right w:val="single" w:sz="4" w:space="0" w:color="auto"/>
            </w:tcBorders>
          </w:tcPr>
          <w:p w:rsidR="00015E20" w:rsidRPr="003910BB" w:rsidRDefault="00015E20" w:rsidP="00015E20">
            <w:pPr>
              <w:pStyle w:val="TAL"/>
              <w:spacing w:line="259" w:lineRule="auto"/>
              <w:rPr>
                <w:ins w:id="32" w:author="Huawei" w:date="2021-03-30T10:08:00Z"/>
                <w:rFonts w:cs="Arial"/>
                <w:color w:val="000000"/>
                <w:szCs w:val="18"/>
              </w:rPr>
            </w:pPr>
            <w:ins w:id="33" w:author="Huawei" w:date="2021-03-30T10:08:00Z">
              <w:r w:rsidRPr="003910BB">
                <w:rPr>
                  <w:rFonts w:cs="Arial"/>
                  <w:color w:val="000000"/>
                  <w:szCs w:val="18"/>
                </w:rPr>
                <w:t>V2X_39_n47</w:t>
              </w:r>
            </w:ins>
          </w:p>
        </w:tc>
        <w:tc>
          <w:tcPr>
            <w:tcW w:w="2192" w:type="dxa"/>
            <w:tcBorders>
              <w:top w:val="single" w:sz="4" w:space="0" w:color="auto"/>
              <w:left w:val="single" w:sz="4" w:space="0" w:color="auto"/>
              <w:bottom w:val="single" w:sz="4" w:space="0" w:color="auto"/>
              <w:right w:val="single" w:sz="4" w:space="0" w:color="auto"/>
            </w:tcBorders>
          </w:tcPr>
          <w:p w:rsidR="00015E20" w:rsidRPr="003910BB" w:rsidRDefault="00015E20" w:rsidP="00015E20">
            <w:pPr>
              <w:pStyle w:val="TAL"/>
              <w:spacing w:line="259" w:lineRule="auto"/>
              <w:rPr>
                <w:ins w:id="34" w:author="Huawei" w:date="2021-03-30T10:08:00Z"/>
                <w:rFonts w:cs="Arial"/>
                <w:color w:val="000000"/>
                <w:szCs w:val="18"/>
              </w:rPr>
            </w:pPr>
            <w:ins w:id="35" w:author="Huawei" w:date="2021-03-30T10:19:00Z">
              <w:r w:rsidRPr="003910BB">
                <w:rPr>
                  <w:rFonts w:cs="Arial"/>
                  <w:color w:val="000000"/>
                  <w:szCs w:val="18"/>
                </w:rPr>
                <w:t>Rel-16</w:t>
              </w:r>
            </w:ins>
          </w:p>
        </w:tc>
      </w:tr>
      <w:tr w:rsidR="00015E20" w:rsidRPr="00853B17" w:rsidTr="00015E20">
        <w:trPr>
          <w:cantSplit/>
          <w:trHeight w:val="281"/>
          <w:jc w:val="center"/>
          <w:ins w:id="36" w:author="Huawei" w:date="2021-03-30T10:08:00Z"/>
        </w:trPr>
        <w:tc>
          <w:tcPr>
            <w:tcW w:w="2629" w:type="dxa"/>
            <w:tcBorders>
              <w:top w:val="single" w:sz="4" w:space="0" w:color="auto"/>
              <w:left w:val="single" w:sz="4" w:space="0" w:color="auto"/>
              <w:bottom w:val="single" w:sz="4" w:space="0" w:color="auto"/>
              <w:right w:val="single" w:sz="4" w:space="0" w:color="auto"/>
            </w:tcBorders>
          </w:tcPr>
          <w:p w:rsidR="00015E20" w:rsidRPr="003910BB" w:rsidRDefault="00015E20" w:rsidP="00015E20">
            <w:pPr>
              <w:pStyle w:val="TAL"/>
              <w:spacing w:line="259" w:lineRule="auto"/>
              <w:rPr>
                <w:ins w:id="37" w:author="Huawei" w:date="2021-03-30T10:08:00Z"/>
                <w:rFonts w:cs="Arial"/>
                <w:color w:val="000000"/>
                <w:szCs w:val="18"/>
              </w:rPr>
            </w:pPr>
            <w:ins w:id="38" w:author="Huawei" w:date="2021-03-30T10:08:00Z">
              <w:r w:rsidRPr="003910BB">
                <w:rPr>
                  <w:rFonts w:cs="Arial"/>
                  <w:color w:val="000000"/>
                  <w:szCs w:val="18"/>
                </w:rPr>
                <w:t>V2X_40_n47</w:t>
              </w:r>
            </w:ins>
          </w:p>
        </w:tc>
        <w:tc>
          <w:tcPr>
            <w:tcW w:w="2192" w:type="dxa"/>
            <w:tcBorders>
              <w:top w:val="single" w:sz="4" w:space="0" w:color="auto"/>
              <w:left w:val="single" w:sz="4" w:space="0" w:color="auto"/>
              <w:bottom w:val="single" w:sz="4" w:space="0" w:color="auto"/>
              <w:right w:val="single" w:sz="4" w:space="0" w:color="auto"/>
            </w:tcBorders>
          </w:tcPr>
          <w:p w:rsidR="00015E20" w:rsidRPr="003910BB" w:rsidRDefault="00015E20" w:rsidP="00015E20">
            <w:pPr>
              <w:pStyle w:val="TAL"/>
              <w:spacing w:line="259" w:lineRule="auto"/>
              <w:rPr>
                <w:ins w:id="39" w:author="Huawei" w:date="2021-03-30T10:08:00Z"/>
                <w:rFonts w:cs="Arial"/>
                <w:color w:val="000000"/>
                <w:szCs w:val="18"/>
              </w:rPr>
            </w:pPr>
            <w:ins w:id="40" w:author="Huawei" w:date="2021-03-30T10:19:00Z">
              <w:r w:rsidRPr="003910BB">
                <w:rPr>
                  <w:rFonts w:cs="Arial"/>
                  <w:color w:val="000000"/>
                  <w:szCs w:val="18"/>
                </w:rPr>
                <w:t>Rel-16</w:t>
              </w:r>
            </w:ins>
          </w:p>
        </w:tc>
      </w:tr>
      <w:tr w:rsidR="00015E20" w:rsidRPr="00853B17" w:rsidTr="00015E20">
        <w:trPr>
          <w:cantSplit/>
          <w:trHeight w:val="281"/>
          <w:jc w:val="center"/>
          <w:ins w:id="41" w:author="Huawei" w:date="2021-03-30T10:08:00Z"/>
        </w:trPr>
        <w:tc>
          <w:tcPr>
            <w:tcW w:w="2629" w:type="dxa"/>
            <w:tcBorders>
              <w:top w:val="single" w:sz="4" w:space="0" w:color="auto"/>
              <w:left w:val="single" w:sz="4" w:space="0" w:color="auto"/>
              <w:bottom w:val="single" w:sz="4" w:space="0" w:color="auto"/>
              <w:right w:val="single" w:sz="4" w:space="0" w:color="auto"/>
            </w:tcBorders>
          </w:tcPr>
          <w:p w:rsidR="00015E20" w:rsidRPr="003910BB" w:rsidRDefault="00015E20" w:rsidP="00015E20">
            <w:pPr>
              <w:pStyle w:val="TAL"/>
              <w:spacing w:line="259" w:lineRule="auto"/>
              <w:rPr>
                <w:ins w:id="42" w:author="Huawei" w:date="2021-03-30T10:08:00Z"/>
                <w:rFonts w:cs="Arial"/>
                <w:color w:val="000000"/>
                <w:szCs w:val="18"/>
              </w:rPr>
            </w:pPr>
            <w:ins w:id="43" w:author="Huawei" w:date="2021-03-30T10:08:00Z">
              <w:r w:rsidRPr="003910BB">
                <w:rPr>
                  <w:rFonts w:cs="Arial"/>
                  <w:color w:val="000000"/>
                  <w:szCs w:val="18"/>
                </w:rPr>
                <w:t>V2X_41_n47</w:t>
              </w:r>
            </w:ins>
          </w:p>
        </w:tc>
        <w:tc>
          <w:tcPr>
            <w:tcW w:w="2192" w:type="dxa"/>
            <w:tcBorders>
              <w:top w:val="single" w:sz="4" w:space="0" w:color="auto"/>
              <w:left w:val="single" w:sz="4" w:space="0" w:color="auto"/>
              <w:bottom w:val="single" w:sz="4" w:space="0" w:color="auto"/>
              <w:right w:val="single" w:sz="4" w:space="0" w:color="auto"/>
            </w:tcBorders>
          </w:tcPr>
          <w:p w:rsidR="00015E20" w:rsidRPr="003910BB" w:rsidRDefault="00015E20" w:rsidP="00015E20">
            <w:pPr>
              <w:pStyle w:val="TAL"/>
              <w:spacing w:line="259" w:lineRule="auto"/>
              <w:rPr>
                <w:ins w:id="44" w:author="Huawei" w:date="2021-03-30T10:08:00Z"/>
                <w:rFonts w:cs="Arial"/>
                <w:color w:val="000000"/>
                <w:szCs w:val="18"/>
              </w:rPr>
            </w:pPr>
            <w:ins w:id="45" w:author="Huawei" w:date="2021-03-30T10:19:00Z">
              <w:r w:rsidRPr="003910BB">
                <w:rPr>
                  <w:rFonts w:cs="Arial"/>
                  <w:color w:val="000000"/>
                  <w:szCs w:val="18"/>
                </w:rPr>
                <w:t>Rel-16</w:t>
              </w:r>
            </w:ins>
          </w:p>
        </w:tc>
      </w:tr>
      <w:tr w:rsidR="00E044BB" w:rsidRPr="00853B17" w:rsidTr="00015E20">
        <w:trPr>
          <w:cantSplit/>
          <w:trHeight w:val="281"/>
          <w:jc w:val="center"/>
          <w:ins w:id="46" w:author="Huawei" w:date="2021-05-06T14:46:00Z"/>
        </w:trPr>
        <w:tc>
          <w:tcPr>
            <w:tcW w:w="2629" w:type="dxa"/>
            <w:tcBorders>
              <w:top w:val="single" w:sz="4" w:space="0" w:color="auto"/>
              <w:left w:val="single" w:sz="4" w:space="0" w:color="auto"/>
              <w:bottom w:val="single" w:sz="4" w:space="0" w:color="auto"/>
              <w:right w:val="single" w:sz="4" w:space="0" w:color="auto"/>
            </w:tcBorders>
          </w:tcPr>
          <w:p w:rsidR="00E044BB" w:rsidRPr="003910BB" w:rsidRDefault="00E044BB" w:rsidP="00015E20">
            <w:pPr>
              <w:pStyle w:val="TAL"/>
              <w:spacing w:line="259" w:lineRule="auto"/>
              <w:rPr>
                <w:ins w:id="47" w:author="Huawei" w:date="2021-05-06T14:46:00Z"/>
                <w:rFonts w:cs="Arial"/>
                <w:color w:val="000000"/>
                <w:szCs w:val="18"/>
              </w:rPr>
            </w:pPr>
            <w:ins w:id="48" w:author="Huawei" w:date="2021-05-06T14:47:00Z">
              <w:r>
                <w:rPr>
                  <w:rFonts w:cs="Arial"/>
                  <w:color w:val="000000"/>
                  <w:szCs w:val="18"/>
                </w:rPr>
                <w:t>V2X_n79_47</w:t>
              </w:r>
            </w:ins>
          </w:p>
        </w:tc>
        <w:tc>
          <w:tcPr>
            <w:tcW w:w="2192" w:type="dxa"/>
            <w:tcBorders>
              <w:top w:val="single" w:sz="4" w:space="0" w:color="auto"/>
              <w:left w:val="single" w:sz="4" w:space="0" w:color="auto"/>
              <w:bottom w:val="single" w:sz="4" w:space="0" w:color="auto"/>
              <w:right w:val="single" w:sz="4" w:space="0" w:color="auto"/>
            </w:tcBorders>
          </w:tcPr>
          <w:p w:rsidR="00E044BB" w:rsidRPr="003910BB" w:rsidRDefault="008105ED" w:rsidP="00015E20">
            <w:pPr>
              <w:pStyle w:val="TAL"/>
              <w:spacing w:line="259" w:lineRule="auto"/>
              <w:rPr>
                <w:ins w:id="49" w:author="Huawei" w:date="2021-05-06T14:46:00Z"/>
                <w:rFonts w:cs="Arial"/>
                <w:color w:val="000000"/>
                <w:szCs w:val="18"/>
              </w:rPr>
            </w:pPr>
            <w:ins w:id="50" w:author="Huawei" w:date="2021-05-06T14:59:00Z">
              <w:r>
                <w:rPr>
                  <w:rFonts w:cs="Arial"/>
                  <w:color w:val="000000"/>
                  <w:szCs w:val="18"/>
                </w:rPr>
                <w:t>Rel-16</w:t>
              </w:r>
            </w:ins>
          </w:p>
        </w:tc>
      </w:tr>
      <w:tr w:rsidR="0027695A" w:rsidRPr="00853B17" w:rsidTr="00015E20">
        <w:trPr>
          <w:cantSplit/>
          <w:trHeight w:val="281"/>
          <w:jc w:val="center"/>
          <w:ins w:id="51" w:author="Huawei" w:date="2021-05-06T19:20:00Z"/>
        </w:trPr>
        <w:tc>
          <w:tcPr>
            <w:tcW w:w="2629" w:type="dxa"/>
            <w:tcBorders>
              <w:top w:val="single" w:sz="4" w:space="0" w:color="auto"/>
              <w:left w:val="single" w:sz="4" w:space="0" w:color="auto"/>
              <w:bottom w:val="single" w:sz="4" w:space="0" w:color="auto"/>
              <w:right w:val="single" w:sz="4" w:space="0" w:color="auto"/>
            </w:tcBorders>
          </w:tcPr>
          <w:p w:rsidR="0027695A" w:rsidRDefault="0027695A" w:rsidP="0027695A">
            <w:pPr>
              <w:pStyle w:val="TAL"/>
              <w:spacing w:line="259" w:lineRule="auto"/>
              <w:rPr>
                <w:ins w:id="52" w:author="Huawei" w:date="2021-05-06T19:20:00Z"/>
                <w:rFonts w:cs="Arial"/>
                <w:color w:val="000000"/>
                <w:szCs w:val="18"/>
              </w:rPr>
            </w:pPr>
            <w:ins w:id="53" w:author="Huawei" w:date="2021-05-06T19:20:00Z">
              <w:r>
                <w:rPr>
                  <w:rFonts w:cs="Arial"/>
                  <w:color w:val="000000"/>
                  <w:szCs w:val="18"/>
                </w:rPr>
                <w:t>V2X_n79-n47</w:t>
              </w:r>
            </w:ins>
          </w:p>
        </w:tc>
        <w:tc>
          <w:tcPr>
            <w:tcW w:w="2192" w:type="dxa"/>
            <w:tcBorders>
              <w:top w:val="single" w:sz="4" w:space="0" w:color="auto"/>
              <w:left w:val="single" w:sz="4" w:space="0" w:color="auto"/>
              <w:bottom w:val="single" w:sz="4" w:space="0" w:color="auto"/>
              <w:right w:val="single" w:sz="4" w:space="0" w:color="auto"/>
            </w:tcBorders>
          </w:tcPr>
          <w:p w:rsidR="0027695A" w:rsidRDefault="0027695A" w:rsidP="0027695A">
            <w:pPr>
              <w:pStyle w:val="TAL"/>
              <w:spacing w:line="259" w:lineRule="auto"/>
              <w:rPr>
                <w:ins w:id="54" w:author="Huawei" w:date="2021-05-06T19:20:00Z"/>
                <w:rFonts w:cs="Arial"/>
                <w:color w:val="000000"/>
                <w:szCs w:val="18"/>
              </w:rPr>
            </w:pPr>
            <w:ins w:id="55" w:author="Huawei" w:date="2021-05-06T19:20:00Z">
              <w:r>
                <w:rPr>
                  <w:rFonts w:cs="Arial"/>
                  <w:color w:val="000000"/>
                  <w:szCs w:val="18"/>
                </w:rPr>
                <w:t>Rel-16</w:t>
              </w:r>
            </w:ins>
          </w:p>
        </w:tc>
      </w:tr>
    </w:tbl>
    <w:p w:rsidR="005C340A" w:rsidRDefault="00655401" w:rsidP="00655401">
      <w:pPr>
        <w:spacing w:before="120"/>
        <w:ind w:left="284"/>
      </w:pPr>
      <w:ins w:id="56" w:author="Huawei" w:date="2021-05-06T16:37:00Z">
        <w:r>
          <w:t xml:space="preserve">Note: </w:t>
        </w:r>
      </w:ins>
      <w:ins w:id="57" w:author="Huawei" w:date="2021-05-06T16:40:00Z">
        <w:r>
          <w:t xml:space="preserve">For UE </w:t>
        </w:r>
      </w:ins>
      <w:ins w:id="58" w:author="Huawei" w:date="2021-05-06T16:43:00Z">
        <w:r>
          <w:t xml:space="preserve">of an early release indicated in Table 1-1 </w:t>
        </w:r>
      </w:ins>
      <w:ins w:id="59" w:author="Huawei" w:date="2021-05-06T16:40:00Z">
        <w:r>
          <w:t xml:space="preserve">supporting </w:t>
        </w:r>
      </w:ins>
      <w:ins w:id="60" w:author="Huawei" w:date="2021-05-06T16:43:00Z">
        <w:r>
          <w:t>the con-current band combination introduced in Rel-17</w:t>
        </w:r>
      </w:ins>
      <w:ins w:id="61" w:author="Huawei" w:date="2021-05-06T16:44:00Z">
        <w:r>
          <w:t xml:space="preserve">, </w:t>
        </w:r>
      </w:ins>
      <w:ins w:id="62" w:author="Huawei" w:date="2021-05-06T16:45:00Z">
        <w:r>
          <w:t xml:space="preserve">the requirements for the band combination should be fulfilled. </w:t>
        </w:r>
      </w:ins>
    </w:p>
    <w:p w:rsidR="005C340A" w:rsidRPr="009A4971" w:rsidRDefault="005C340A" w:rsidP="005C340A">
      <w:pPr>
        <w:pStyle w:val="Heading2"/>
        <w:numPr>
          <w:ilvl w:val="0"/>
          <w:numId w:val="0"/>
        </w:numPr>
        <w:spacing w:after="240"/>
        <w:rPr>
          <w:lang w:eastAsia="zh-CN"/>
        </w:rPr>
      </w:pPr>
      <w:r>
        <w:rPr>
          <w:rFonts w:hint="eastAsia"/>
          <w:b/>
          <w:noProof/>
          <w:snapToGrid w:val="0"/>
          <w:color w:val="FF0000"/>
          <w:sz w:val="28"/>
          <w:lang w:eastAsia="zh-CN"/>
        </w:rPr>
        <w:t>&lt;End of Text Proposal</w:t>
      </w:r>
      <w:r w:rsidRPr="007863F4">
        <w:rPr>
          <w:rFonts w:hint="eastAsia"/>
          <w:b/>
          <w:noProof/>
          <w:snapToGrid w:val="0"/>
          <w:color w:val="FF0000"/>
          <w:sz w:val="28"/>
          <w:lang w:eastAsia="zh-CN"/>
        </w:rPr>
        <w:t>&gt;</w:t>
      </w:r>
    </w:p>
    <w:p w:rsidR="005C340A" w:rsidRDefault="005C340A" w:rsidP="005C340A"/>
    <w:p w:rsidR="005C340A" w:rsidRDefault="005C340A" w:rsidP="00F71A33"/>
    <w:sectPr w:rsidR="005C340A"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7B5" w:rsidRDefault="005A77B5" w:rsidP="0052762B">
      <w:r>
        <w:separator/>
      </w:r>
    </w:p>
  </w:endnote>
  <w:endnote w:type="continuationSeparator" w:id="0">
    <w:p w:rsidR="005A77B5" w:rsidRDefault="005A77B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7B5" w:rsidRDefault="005A77B5" w:rsidP="0052762B">
      <w:r>
        <w:separator/>
      </w:r>
    </w:p>
  </w:footnote>
  <w:footnote w:type="continuationSeparator" w:id="0">
    <w:p w:rsidR="005A77B5" w:rsidRDefault="005A77B5"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4"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1"/>
  </w:num>
  <w:num w:numId="3">
    <w:abstractNumId w:val="26"/>
  </w:num>
  <w:num w:numId="4">
    <w:abstractNumId w:val="36"/>
  </w:num>
  <w:num w:numId="5">
    <w:abstractNumId w:val="1"/>
  </w:num>
  <w:num w:numId="6">
    <w:abstractNumId w:val="35"/>
  </w:num>
  <w:num w:numId="7">
    <w:abstractNumId w:val="17"/>
  </w:num>
  <w:num w:numId="8">
    <w:abstractNumId w:val="29"/>
  </w:num>
  <w:num w:numId="9">
    <w:abstractNumId w:val="39"/>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5"/>
  </w:num>
  <w:num w:numId="20">
    <w:abstractNumId w:val="23"/>
  </w:num>
  <w:num w:numId="21">
    <w:abstractNumId w:val="14"/>
  </w:num>
  <w:num w:numId="22">
    <w:abstractNumId w:val="5"/>
  </w:num>
  <w:num w:numId="23">
    <w:abstractNumId w:val="22"/>
  </w:num>
  <w:num w:numId="24">
    <w:abstractNumId w:val="34"/>
  </w:num>
  <w:num w:numId="25">
    <w:abstractNumId w:val="8"/>
  </w:num>
  <w:num w:numId="26">
    <w:abstractNumId w:val="33"/>
  </w:num>
  <w:num w:numId="27">
    <w:abstractNumId w:val="32"/>
  </w:num>
  <w:num w:numId="28">
    <w:abstractNumId w:val="18"/>
  </w:num>
  <w:num w:numId="29">
    <w:abstractNumId w:val="38"/>
  </w:num>
  <w:num w:numId="30">
    <w:abstractNumId w:val="27"/>
  </w:num>
  <w:num w:numId="31">
    <w:abstractNumId w:val="16"/>
  </w:num>
  <w:num w:numId="32">
    <w:abstractNumId w:val="30"/>
  </w:num>
  <w:num w:numId="33">
    <w:abstractNumId w:val="6"/>
  </w:num>
  <w:num w:numId="34">
    <w:abstractNumId w:val="9"/>
  </w:num>
  <w:num w:numId="35">
    <w:abstractNumId w:val="31"/>
  </w:num>
  <w:num w:numId="36">
    <w:abstractNumId w:val="19"/>
  </w:num>
  <w:num w:numId="37">
    <w:abstractNumId w:val="7"/>
  </w:num>
  <w:num w:numId="38">
    <w:abstractNumId w:val="28"/>
  </w:num>
  <w:num w:numId="39">
    <w:abstractNumId w:val="3"/>
  </w:num>
  <w:num w:numId="40">
    <w:abstractNumId w:val="24"/>
  </w:num>
  <w:num w:numId="41">
    <w:abstractNumId w:val="15"/>
  </w:num>
  <w:num w:numId="42">
    <w:abstractNumId w:val="13"/>
  </w:num>
  <w:num w:numId="43">
    <w:abstractNumId w:val="37"/>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E20"/>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35F"/>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486"/>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A0F"/>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5A"/>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ACC"/>
    <w:rsid w:val="00390E9F"/>
    <w:rsid w:val="00390EAA"/>
    <w:rsid w:val="003910BB"/>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2EE"/>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7B5"/>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40A"/>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B0E"/>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401"/>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07489"/>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A57"/>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5ED"/>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B17"/>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323"/>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C86"/>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841"/>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9DA"/>
    <w:rsid w:val="009E07C4"/>
    <w:rsid w:val="009E123E"/>
    <w:rsid w:val="009E12F0"/>
    <w:rsid w:val="009E1400"/>
    <w:rsid w:val="009E16D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786"/>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4BB"/>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CharCharChar">
    <w:name w:val="Char Char Char Char Char"/>
    <w:semiHidden/>
    <w:rsid w:val="00853B17"/>
    <w:pPr>
      <w:keepNext/>
      <w:numPr>
        <w:numId w:val="43"/>
      </w:numPr>
      <w:autoSpaceDE w:val="0"/>
      <w:autoSpaceDN w:val="0"/>
      <w:adjustRightInd w:val="0"/>
      <w:spacing w:before="60" w:after="60"/>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715B5-2591-4896-91AE-3A7E114E3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125</TotalTime>
  <Pages>2</Pages>
  <Words>282</Words>
  <Characters>1608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1887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7</cp:revision>
  <cp:lastPrinted>2010-01-07T02:23:00Z</cp:lastPrinted>
  <dcterms:created xsi:type="dcterms:W3CDTF">2021-04-20T02:28:00Z</dcterms:created>
  <dcterms:modified xsi:type="dcterms:W3CDTF">2021-05-11T21:05:00Z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(3)DM3MqmApVcAD3n9wZ/HiZS37WU/v/GsC24X/Hr/9gMDDyqEM3kTalFRa9UsXWqvy48qN5e8S
Im7wV/8UwruP0B9+Mbc+/iuiiwntDsWvMWqSbUgwedWRSytZ98OJir5uHCnjnZu+qh0qDUnh
0Tu9oda/bJj/mUoprO6Ivm2uR+Shgcu7i8UiAfgZWW7Dl2tAFiAkn5EL4/8UYjoa+0Daev0V
DPUrgNZ8t+y6Y+uJ4H</vt:lpwstr>
  </property>
  <property fmtid="{D5CDD505-2E9C-101B-9397-08002B2CF9AE}" pid="15" name="_2015_ms_pID_725343_00">
    <vt:lpwstr>_2015_ms_pID_725343</vt:lpwstr>
  </property>
  <property fmtid="{D5CDD505-2E9C-101B-9397-08002B2CF9AE}" pid="16" name="_2015_ms_pID_7253431">
    <vt:lpwstr>4qN6M2YP2ovVe+enUgNJvootqND1KPXnN1lUIQXN0/ViKwWC6dLn6O
zqh2n5dz4HP+ppioteeySXuPKXxPDg9xiTsIgh++/T9gdVhNtoovy0J9/Z57lBMgWceor7v6
lYmEM8ky0kZVwgFIO40SguAWHxxO4hXauZxuokPm++hIcJtzMVFRX8gi56e7GlAa05N5QmYU
eGVS6Sdcpzz115rXV9Um0YuAAOSu4qSVhh/T</vt:lpwstr>
  </property>
  <property fmtid="{D5CDD505-2E9C-101B-9397-08002B2CF9AE}" pid="17" name="_2015_ms_pID_7253431_00">
    <vt:lpwstr>_2015_ms_pID_7253431</vt:lpwstr>
  </property>
  <property fmtid="{D5CDD505-2E9C-101B-9397-08002B2CF9AE}" pid="18" name="_2015_ms_pID_7253432">
    <vt:lpwstr>n7WvUToEIBamYSGY+XtHCR8=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